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165A0" w14:textId="77777777" w:rsidR="0076313F" w:rsidRPr="002742B6" w:rsidRDefault="0076313F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409"/>
        <w:gridCol w:w="491"/>
        <w:gridCol w:w="618"/>
      </w:tblGrid>
      <w:tr w:rsidR="002742B6" w:rsidRPr="002742B6" w14:paraId="68B49524" w14:textId="77777777" w:rsidTr="0047355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534B298" w14:textId="77777777" w:rsidR="00710901" w:rsidRPr="002742B6" w:rsidRDefault="00710901" w:rsidP="0047355A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B45AA5" w14:textId="77777777" w:rsidR="00710901" w:rsidRPr="002742B6" w:rsidRDefault="00710901" w:rsidP="00710901">
            <w:pPr>
              <w:pStyle w:val="Default"/>
              <w:rPr>
                <w:color w:val="auto"/>
                <w:lang w:val="hr-HR"/>
              </w:rPr>
            </w:pPr>
          </w:p>
          <w:p w14:paraId="6F063538" w14:textId="77777777" w:rsidR="0020702F" w:rsidRPr="002742B6" w:rsidRDefault="0020702F" w:rsidP="0020702F">
            <w:pPr>
              <w:pStyle w:val="Default"/>
              <w:spacing w:before="60" w:after="60"/>
              <w:ind w:hanging="39"/>
              <w:rPr>
                <w:color w:val="auto"/>
                <w:sz w:val="20"/>
                <w:szCs w:val="20"/>
                <w:lang w:val="hr-HR"/>
              </w:rPr>
            </w:pPr>
            <w:r w:rsidRPr="002742B6">
              <w:rPr>
                <w:color w:val="auto"/>
                <w:lang w:val="hr-HR"/>
              </w:rPr>
              <w:t xml:space="preserve"> </w:t>
            </w:r>
            <w:r w:rsidRPr="002742B6">
              <w:rPr>
                <w:b/>
                <w:bCs/>
                <w:color w:val="auto"/>
                <w:sz w:val="20"/>
                <w:szCs w:val="20"/>
                <w:lang w:val="hr-HR"/>
              </w:rPr>
              <w:t xml:space="preserve">ORGANIZACIJA I UPRAVLJANJE LJUDSKIM RESURSIMA NA PROJEKTIMA </w:t>
            </w:r>
          </w:p>
          <w:p w14:paraId="5C3497E8" w14:textId="77777777" w:rsidR="00710901" w:rsidRPr="002742B6" w:rsidRDefault="00710901" w:rsidP="0047355A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</w:tc>
      </w:tr>
      <w:tr w:rsidR="002742B6" w:rsidRPr="002742B6" w14:paraId="3B2103C1" w14:textId="77777777" w:rsidTr="0047355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CA7B90" w14:textId="77777777" w:rsidR="00710901" w:rsidRPr="002742B6" w:rsidRDefault="00710901" w:rsidP="0047355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2742B6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F33C52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ECS407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5DFD1D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C42DE3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1 </w:t>
            </w:r>
          </w:p>
        </w:tc>
      </w:tr>
      <w:tr w:rsidR="002742B6" w:rsidRPr="002742B6" w14:paraId="313C49FD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9D5FC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742B6" w:rsidRPr="002E53AA" w14:paraId="54AD2CEB" w14:textId="77777777" w:rsidTr="00710901">
              <w:trPr>
                <w:trHeight w:val="130"/>
              </w:trPr>
              <w:tc>
                <w:tcPr>
                  <w:tcW w:w="12240" w:type="dxa"/>
                </w:tcPr>
                <w:p w14:paraId="34B31158" w14:textId="5B1756FD" w:rsidR="00710901" w:rsidRPr="002E53AA" w:rsidRDefault="00710901" w:rsidP="00710901">
                  <w:pPr>
                    <w:pStyle w:val="Default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E53AA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Prof.dr.sc. Srećko </w:t>
                  </w:r>
                  <w:proofErr w:type="spellStart"/>
                  <w:r w:rsidRPr="002E53AA">
                    <w:rPr>
                      <w:color w:val="auto"/>
                      <w:sz w:val="20"/>
                      <w:szCs w:val="20"/>
                      <w:lang w:val="hr-HR"/>
                    </w:rPr>
                    <w:t>Goić</w:t>
                  </w:r>
                  <w:proofErr w:type="spellEnd"/>
                  <w:r w:rsidRPr="002E53AA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 </w:t>
                  </w:r>
                </w:p>
              </w:tc>
            </w:tr>
          </w:tbl>
          <w:p w14:paraId="5784ED4B" w14:textId="336E372A" w:rsidR="0047355A" w:rsidRPr="002E53AA" w:rsidDel="002E53AA" w:rsidRDefault="0047355A" w:rsidP="002E53AA">
            <w:pPr>
              <w:pStyle w:val="Default"/>
              <w:rPr>
                <w:del w:id="0" w:author="Danica" w:date="2021-09-27T16:42:00Z"/>
                <w:color w:val="auto"/>
                <w:sz w:val="20"/>
                <w:szCs w:val="20"/>
                <w:lang w:val="it-IT"/>
              </w:rPr>
            </w:pPr>
            <w:r w:rsidRPr="002E53AA">
              <w:rPr>
                <w:color w:val="auto"/>
                <w:sz w:val="20"/>
                <w:szCs w:val="20"/>
                <w:lang w:val="it-IT"/>
              </w:rPr>
              <w:t>Prof.</w:t>
            </w:r>
            <w:r w:rsidR="002E53AA" w:rsidRPr="002E53AA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r w:rsidRPr="002E53AA">
              <w:rPr>
                <w:color w:val="auto"/>
                <w:sz w:val="20"/>
                <w:szCs w:val="20"/>
                <w:lang w:val="it-IT"/>
              </w:rPr>
              <w:t xml:space="preserve">dr.sc. </w:t>
            </w:r>
            <w:proofErr w:type="spellStart"/>
            <w:r w:rsidRPr="002E53AA">
              <w:rPr>
                <w:color w:val="auto"/>
                <w:sz w:val="20"/>
                <w:szCs w:val="20"/>
                <w:lang w:val="it-IT"/>
              </w:rPr>
              <w:t>Danica</w:t>
            </w:r>
            <w:proofErr w:type="spellEnd"/>
            <w:del w:id="1" w:author="Danica" w:date="2021-09-27T16:46:00Z">
              <w:r w:rsidRPr="002E53AA" w:rsidDel="002E53AA">
                <w:rPr>
                  <w:color w:val="auto"/>
                  <w:sz w:val="20"/>
                  <w:szCs w:val="20"/>
                  <w:lang w:val="it-IT"/>
                </w:rPr>
                <w:delText xml:space="preserve"> </w:delText>
              </w:r>
            </w:del>
          </w:p>
          <w:p w14:paraId="12A105F2" w14:textId="22F0D42B" w:rsidR="00710901" w:rsidRPr="002742B6" w:rsidRDefault="0047355A" w:rsidP="002E53AA">
            <w:pPr>
              <w:pStyle w:val="Default"/>
              <w:rPr>
                <w:rFonts w:cs="Arial"/>
              </w:rPr>
            </w:pPr>
            <w:proofErr w:type="spellStart"/>
            <w:r w:rsidRPr="002E53AA">
              <w:rPr>
                <w:sz w:val="20"/>
                <w:szCs w:val="20"/>
              </w:rPr>
              <w:t>Bakotić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DCED5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4AAE0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2742B6" w:rsidRPr="002742B6" w14:paraId="5264E6C6" w14:textId="77777777" w:rsidTr="00471CD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F3710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240"/>
            </w:tblGrid>
            <w:tr w:rsidR="002742B6" w:rsidRPr="002742B6" w14:paraId="679B773D" w14:textId="77777777" w:rsidTr="00BA048B">
              <w:trPr>
                <w:trHeight w:val="130"/>
              </w:trPr>
              <w:tc>
                <w:tcPr>
                  <w:tcW w:w="12240" w:type="dxa"/>
                </w:tcPr>
                <w:p w14:paraId="08C0CD95" w14:textId="4C256D4E" w:rsidR="00710901" w:rsidRPr="002742B6" w:rsidRDefault="00710901" w:rsidP="00710901">
                  <w:pPr>
                    <w:pStyle w:val="Default"/>
                    <w:rPr>
                      <w:color w:val="auto"/>
                      <w:sz w:val="20"/>
                      <w:szCs w:val="20"/>
                      <w:lang w:val="it-IT"/>
                    </w:rPr>
                  </w:pPr>
                  <w:r w:rsidRPr="002742B6">
                    <w:rPr>
                      <w:color w:val="auto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</w:tr>
          </w:tbl>
          <w:p w14:paraId="523A3C25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2413E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DAD49" w14:textId="77777777" w:rsidR="00710901" w:rsidRPr="002742B6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2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5D811D" w14:textId="77777777" w:rsidR="00710901" w:rsidRPr="002742B6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4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2F2D32" w14:textId="77777777" w:rsidR="00710901" w:rsidRPr="002742B6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E5C289" w14:textId="77777777" w:rsidR="00710901" w:rsidRPr="002742B6" w:rsidRDefault="00710901" w:rsidP="0047355A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742B6" w:rsidRPr="002742B6" w14:paraId="44124169" w14:textId="77777777" w:rsidTr="00471CD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F60E14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86C812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613DB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4B70A" w14:textId="52DF1B88" w:rsidR="00710901" w:rsidRPr="002742B6" w:rsidRDefault="00500480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26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92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EC57D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3B117F" w14:textId="54301436" w:rsidR="00710901" w:rsidRPr="002742B6" w:rsidRDefault="00500480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1AFABF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742B6" w:rsidRPr="002742B6" w14:paraId="20A1F4F5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6432B0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F93FBD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Obavezni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EF92B" w14:textId="77777777" w:rsidR="00710901" w:rsidRPr="002742B6" w:rsidRDefault="00710901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9D9B7" w14:textId="5384335B" w:rsidR="00710901" w:rsidRPr="002742B6" w:rsidRDefault="00500480" w:rsidP="0047355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</w:t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2742B6" w:rsidRPr="002742B6" w14:paraId="12A1C23D" w14:textId="77777777" w:rsidTr="0047355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03F2CAE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742B6" w:rsidRPr="002742B6" w14:paraId="2D4E6DBB" w14:textId="77777777" w:rsidTr="004735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56C63" w14:textId="77777777" w:rsidR="00710901" w:rsidRPr="002742B6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742B6" w:rsidRPr="002742B6" w14:paraId="38DCD70B" w14:textId="77777777" w:rsidTr="00710901">
              <w:trPr>
                <w:trHeight w:val="477"/>
              </w:trPr>
              <w:tc>
                <w:tcPr>
                  <w:tcW w:w="12240" w:type="dxa"/>
                </w:tcPr>
                <w:p w14:paraId="7F3BEC15" w14:textId="77777777" w:rsidR="00710901" w:rsidRPr="002742B6" w:rsidRDefault="00710901" w:rsidP="006509DE">
                  <w:pPr>
                    <w:pStyle w:val="Default"/>
                    <w:tabs>
                      <w:tab w:val="left" w:pos="7150"/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2742B6">
                    <w:rPr>
                      <w:color w:val="auto"/>
                      <w:sz w:val="20"/>
                      <w:szCs w:val="20"/>
                      <w:lang w:val="hr-HR"/>
                    </w:rPr>
                    <w:t>Cilj kolegija je upoznati studen</w:t>
                  </w: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te s </w:t>
                  </w:r>
                  <w:r w:rsidRPr="006509DE">
                    <w:rPr>
                      <w:bCs/>
                      <w:color w:val="auto"/>
                      <w:sz w:val="20"/>
                      <w:szCs w:val="20"/>
                      <w:lang w:val="hr-HR"/>
                    </w:rPr>
                    <w:t>problemima</w:t>
                  </w: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, </w:t>
                  </w:r>
                  <w:r w:rsidRPr="006509DE">
                    <w:rPr>
                      <w:bCs/>
                      <w:color w:val="auto"/>
                      <w:sz w:val="20"/>
                      <w:szCs w:val="20"/>
                      <w:lang w:val="hr-HR"/>
                    </w:rPr>
                    <w:t>metodama i tehnikama</w:t>
                  </w:r>
                  <w:r w:rsidRPr="002742B6">
                    <w:rPr>
                      <w:b/>
                      <w:bCs/>
                      <w:color w:val="auto"/>
                      <w:sz w:val="20"/>
                      <w:szCs w:val="20"/>
                      <w:lang w:val="hr-HR"/>
                    </w:rPr>
                    <w:t xml:space="preserve"> </w:t>
                  </w:r>
                  <w:r w:rsidRPr="002742B6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upravljanja ljudskim resursima u sklopu upravljanja projektima. Osposobiti studente za samostalno sagledavanje, planiranje i vođenje aktivnosti na osiguranju i upotrebi ljudskih resursa na projektima u poduzećima i drugdje. </w:t>
                  </w:r>
                </w:p>
              </w:tc>
            </w:tr>
          </w:tbl>
          <w:p w14:paraId="0B328CC1" w14:textId="77777777" w:rsidR="00710901" w:rsidRPr="002742B6" w:rsidRDefault="00710901" w:rsidP="00710901">
            <w:pPr>
              <w:tabs>
                <w:tab w:val="left" w:pos="2820"/>
                <w:tab w:val="left" w:pos="10996"/>
              </w:tabs>
              <w:spacing w:after="0"/>
              <w:ind w:right="489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742B6" w:rsidRPr="002742B6" w14:paraId="7782EA1A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45974" w14:textId="77777777" w:rsidR="00710901" w:rsidRPr="002742B6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742B6" w:rsidRPr="002742B6" w14:paraId="1892A80A" w14:textId="77777777" w:rsidTr="00710901">
              <w:trPr>
                <w:trHeight w:val="394"/>
              </w:trPr>
              <w:tc>
                <w:tcPr>
                  <w:tcW w:w="12240" w:type="dxa"/>
                </w:tcPr>
                <w:p w14:paraId="51788BA9" w14:textId="51E84891" w:rsidR="00710901" w:rsidRPr="002742B6" w:rsidRDefault="006509DE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>
                    <w:rPr>
                      <w:color w:val="auto"/>
                      <w:sz w:val="20"/>
                      <w:szCs w:val="20"/>
                      <w:lang w:val="hr-HR"/>
                    </w:rPr>
                    <w:t>P</w:t>
                  </w:r>
                  <w:r w:rsidR="00710901" w:rsidRPr="002742B6">
                    <w:rPr>
                      <w:color w:val="auto"/>
                      <w:sz w:val="20"/>
                      <w:szCs w:val="20"/>
                      <w:lang w:val="hr-HR"/>
                    </w:rPr>
                    <w:t>oznavanje osnova projektnog menadžmenta i osnova upravljan</w:t>
                  </w:r>
                  <w:r>
                    <w:rPr>
                      <w:color w:val="auto"/>
                      <w:sz w:val="20"/>
                      <w:szCs w:val="20"/>
                      <w:lang w:val="hr-HR"/>
                    </w:rPr>
                    <w:t>ja ljudskim resursima. P</w:t>
                  </w:r>
                  <w:r w:rsidR="00710901" w:rsidRPr="002742B6">
                    <w:rPr>
                      <w:color w:val="auto"/>
                      <w:sz w:val="20"/>
                      <w:szCs w:val="20"/>
                      <w:lang w:val="hr-HR"/>
                    </w:rPr>
                    <w:t>oznavan</w:t>
                  </w:r>
                  <w:r>
                    <w:rPr>
                      <w:color w:val="auto"/>
                      <w:sz w:val="20"/>
                      <w:szCs w:val="20"/>
                      <w:lang w:val="hr-HR"/>
                    </w:rPr>
                    <w:t>je osnovnih programa MS Office (Word, Excel, PowerPoint/).</w:t>
                  </w:r>
                </w:p>
              </w:tc>
            </w:tr>
          </w:tbl>
          <w:p w14:paraId="4D4552B6" w14:textId="77777777" w:rsidR="00710901" w:rsidRPr="002742B6" w:rsidRDefault="00710901" w:rsidP="006509DE">
            <w:pPr>
              <w:tabs>
                <w:tab w:val="left" w:pos="2820"/>
                <w:tab w:val="left" w:pos="10996"/>
              </w:tabs>
              <w:spacing w:after="0"/>
              <w:ind w:right="489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742B6" w:rsidRPr="002742B6" w14:paraId="75BE8544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BED6A" w14:textId="77777777" w:rsidR="00710901" w:rsidRPr="002742B6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FF306" w14:textId="77777777" w:rsidR="00710901" w:rsidRPr="006509DE" w:rsidRDefault="00710901" w:rsidP="006509DE">
            <w:pPr>
              <w:tabs>
                <w:tab w:val="left" w:pos="2820"/>
                <w:tab w:val="left" w:pos="10996"/>
              </w:tabs>
              <w:spacing w:after="0"/>
              <w:ind w:right="4890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6509DE">
              <w:rPr>
                <w:rFonts w:ascii="Times New Roman" w:hAnsi="Times New Roman" w:cs="Arial"/>
                <w:b/>
                <w:sz w:val="20"/>
                <w:szCs w:val="20"/>
              </w:rPr>
              <w:t>Ishodi učenja predmeta: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742B6" w:rsidRPr="006509DE" w14:paraId="459D19D7" w14:textId="77777777" w:rsidTr="00BA048B">
              <w:trPr>
                <w:trHeight w:val="1546"/>
              </w:trPr>
              <w:tc>
                <w:tcPr>
                  <w:tcW w:w="12240" w:type="dxa"/>
                </w:tcPr>
                <w:p w14:paraId="4A0AD5DE" w14:textId="77777777" w:rsidR="00710901" w:rsidRPr="006509DE" w:rsidRDefault="00710901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6509DE">
                    <w:rPr>
                      <w:color w:val="auto"/>
                      <w:lang w:val="hr-HR"/>
                    </w:rPr>
                    <w:t xml:space="preserve"> </w:t>
                  </w: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Kroz učenje ovog predmeta studenti će biti osposobljeni za sudjelovanje u pripremi i izvedbi složenih projekata u segmentu organizacije i upravljanja ljudima (ljudskim resursima). /7 razina/ </w:t>
                  </w:r>
                </w:p>
                <w:p w14:paraId="1CBB7154" w14:textId="77777777" w:rsidR="00BA048B" w:rsidRPr="006509DE" w:rsidRDefault="00BA048B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</w:p>
                <w:p w14:paraId="7771C1AE" w14:textId="7EE21903" w:rsidR="00710901" w:rsidRPr="006509DE" w:rsidRDefault="006509DE" w:rsidP="006509DE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7D130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Pojedinačni ishodi učenja: </w:t>
                  </w:r>
                </w:p>
                <w:p w14:paraId="62202AB8" w14:textId="5195EE53" w:rsidR="00710901" w:rsidRPr="006509DE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>Detaljno analizirati organizacijske i ljudske aspekte pripreme</w:t>
                  </w:r>
                  <w:r w:rsid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 i izvođenja složenih projekata</w:t>
                  </w: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; /6 razina/ </w:t>
                  </w:r>
                </w:p>
                <w:p w14:paraId="0713AE16" w14:textId="3733F4A7" w:rsidR="00710901" w:rsidRPr="006509DE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Definirati i detaljno razraditi organizaciju upravljanja i rada na projektima; /7 razina/ </w:t>
                  </w:r>
                </w:p>
                <w:p w14:paraId="190A4249" w14:textId="5F3D8C9A" w:rsidR="00710901" w:rsidRPr="006509DE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Odabrati i primijeniti adekvatne metode i tehnike planiranja potrebnih ljudskih resursa za izvedbu složenih projekata; /7 razina/ </w:t>
                  </w:r>
                </w:p>
                <w:p w14:paraId="399D9827" w14:textId="5747C9EF" w:rsidR="00710901" w:rsidRPr="006509DE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Samostalno razraditi i provoditi mjere i aktivnosti cjelovitog upravljanja ljudskim resursima na projektima; /7 razina/ </w:t>
                  </w:r>
                </w:p>
                <w:p w14:paraId="6DE2DB65" w14:textId="781AB56E" w:rsidR="00710901" w:rsidRPr="006509DE" w:rsidRDefault="00710901" w:rsidP="006509DE">
                  <w:pPr>
                    <w:pStyle w:val="Default"/>
                    <w:numPr>
                      <w:ilvl w:val="0"/>
                      <w:numId w:val="10"/>
                    </w:numPr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  <w:r w:rsidRPr="006509DE">
                    <w:rPr>
                      <w:color w:val="auto"/>
                      <w:sz w:val="20"/>
                      <w:szCs w:val="20"/>
                      <w:lang w:val="hr-HR"/>
                    </w:rPr>
                    <w:t xml:space="preserve">Identificirati i rješavati ključne i tipične probleme u radu s ljudima u projektnom okruženju. /7 razina/ </w:t>
                  </w:r>
                </w:p>
                <w:p w14:paraId="3307999E" w14:textId="77777777" w:rsidR="00710901" w:rsidRPr="006509DE" w:rsidRDefault="00710901" w:rsidP="006509DE">
                  <w:pPr>
                    <w:pStyle w:val="Default"/>
                    <w:tabs>
                      <w:tab w:val="left" w:pos="10996"/>
                    </w:tabs>
                    <w:ind w:right="4890"/>
                    <w:jc w:val="both"/>
                    <w:rPr>
                      <w:color w:val="auto"/>
                      <w:sz w:val="20"/>
                      <w:szCs w:val="20"/>
                      <w:lang w:val="hr-HR"/>
                    </w:rPr>
                  </w:pPr>
                </w:p>
              </w:tc>
            </w:tr>
          </w:tbl>
          <w:p w14:paraId="36F525F9" w14:textId="77777777" w:rsidR="00710901" w:rsidRPr="006509DE" w:rsidRDefault="00710901" w:rsidP="00710901">
            <w:pPr>
              <w:tabs>
                <w:tab w:val="left" w:pos="2820"/>
                <w:tab w:val="left" w:pos="10996"/>
              </w:tabs>
              <w:spacing w:after="0"/>
              <w:ind w:left="360" w:right="489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742B6" w:rsidRPr="002742B6" w14:paraId="22BF2B53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B6A4E" w14:textId="2B38A61C" w:rsidR="0018126A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A815459" w14:textId="77777777" w:rsidR="0018126A" w:rsidRPr="0018126A" w:rsidRDefault="0018126A" w:rsidP="007E1A6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37494C3A" w14:textId="2E8DB05A" w:rsidR="0018126A" w:rsidRDefault="0018126A" w:rsidP="0018126A">
            <w:pPr>
              <w:rPr>
                <w:rFonts w:ascii="Times New Roman" w:hAnsi="Times New Roman" w:cs="Arial"/>
                <w:sz w:val="20"/>
                <w:szCs w:val="20"/>
              </w:rPr>
            </w:pPr>
            <w:bookmarkStart w:id="2" w:name="_GoBack"/>
            <w:bookmarkEnd w:id="2"/>
          </w:p>
          <w:p w14:paraId="0CB33441" w14:textId="51E866FF" w:rsidR="0018126A" w:rsidRDefault="0018126A" w:rsidP="0018126A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5BC4261E" w14:textId="77777777" w:rsidR="00710901" w:rsidRPr="0018126A" w:rsidRDefault="00710901" w:rsidP="007E1A6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28"/>
              <w:gridCol w:w="383"/>
              <w:gridCol w:w="3303"/>
              <w:gridCol w:w="409"/>
            </w:tblGrid>
            <w:tr w:rsidR="002742B6" w:rsidRPr="002742B6" w14:paraId="04355544" w14:textId="77777777" w:rsidTr="0047355A">
              <w:trPr>
                <w:trHeight w:val="234"/>
              </w:trPr>
              <w:tc>
                <w:tcPr>
                  <w:tcW w:w="37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9FBB1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98878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/>
                      <w:sz w:val="20"/>
                      <w:szCs w:val="20"/>
                    </w:rPr>
                    <w:t>Vježbe/Seminari</w:t>
                  </w:r>
                </w:p>
              </w:tc>
            </w:tr>
            <w:tr w:rsidR="002742B6" w:rsidRPr="002742B6" w14:paraId="3B4234D5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4B3E0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54541" w14:textId="77777777" w:rsidR="00710901" w:rsidRPr="002742B6" w:rsidRDefault="00710901" w:rsidP="0047355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EC73F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EA6D0" w14:textId="77777777" w:rsidR="00710901" w:rsidRPr="002742B6" w:rsidRDefault="00710901" w:rsidP="0047355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742B6" w:rsidRPr="002742B6" w14:paraId="5150976C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19CDA" w14:textId="42E68A3E" w:rsidR="00710901" w:rsidRPr="002742B6" w:rsidRDefault="00BA048B" w:rsidP="006509D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Sadržaj predmeta, način rada, obavez</w:t>
                  </w:r>
                  <w:r w:rsidR="00736BD8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e studenata, način ocjenjivanja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B505B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16769" w14:textId="77777777" w:rsidR="00500480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4"/>
                      <w:szCs w:val="24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1: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Formiranje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timova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generiranje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ideja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  <w:p w14:paraId="1FE681F6" w14:textId="2C17D274" w:rsidR="00710901" w:rsidRPr="002742B6" w:rsidRDefault="00500480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2: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Definiranje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definiranje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ciljeva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;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4781B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17641781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DEE7E" w14:textId="709BE935" w:rsidR="00710901" w:rsidRPr="002742B6" w:rsidRDefault="00710901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30C99" w14:textId="284E77E3" w:rsidR="00710901" w:rsidRPr="002742B6" w:rsidRDefault="00710901" w:rsidP="0047355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72599" w14:textId="4AB22C38" w:rsidR="00710901" w:rsidRPr="002742B6" w:rsidRDefault="00710901" w:rsidP="005004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A1427" w14:textId="30572B0C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</w:p>
              </w:tc>
            </w:tr>
            <w:tr w:rsidR="002742B6" w:rsidRPr="002742B6" w14:paraId="7CBD3F18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66296" w14:textId="215233A2" w:rsidR="00710901" w:rsidRPr="002742B6" w:rsidRDefault="00500480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Pojam i sadržaj menedžmenta ljudskih resursa.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</w:t>
                  </w:r>
                  <w:r w:rsidR="00BA048B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Razvoj koncepta i discipline menedžmenta ljudskih resursa Menedžmen</w:t>
                  </w:r>
                  <w:r w:rsidR="00736BD8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t ljudskih resursa i okruženje.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Mjesto i uloga menadžmenta ljudskih resursa u poduzeću.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11393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8A448" w14:textId="77777777" w:rsidR="00BA048B" w:rsidRPr="002742B6" w:rsidRDefault="00BA048B" w:rsidP="007109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3: Definiranje organizacije rad </w:t>
                  </w:r>
                </w:p>
                <w:p w14:paraId="75030245" w14:textId="77777777" w:rsidR="00710901" w:rsidRPr="002742B6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ZADATAK 1: Koncept projekta i organizacije rada na projektu.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B000A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54B93732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7CA9C" w14:textId="69938FC9" w:rsidR="00710901" w:rsidRPr="002742B6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Pr</w:t>
                  </w:r>
                  <w:r w:rsidR="00DB0008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ojekti i upravljanje projektima;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</w:t>
                  </w:r>
                  <w:r w:rsidR="00DB0008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uloga 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ljudskih resursa (na projektima).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04AF04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B1F77" w14:textId="1677C6D9" w:rsidR="00BA048B" w:rsidRPr="002742B6" w:rsidRDefault="00500480" w:rsidP="007109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4: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Podjela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unutar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timova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definiranje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svačije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r w:rsidR="00BA048B" w:rsidRPr="002742B6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 </w:t>
                  </w:r>
                  <w:r w:rsidR="00BA048B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5: Razrada plana projekta (izrada mrežnog plana pomoću programa MS Project) </w:t>
                  </w:r>
                </w:p>
                <w:p w14:paraId="4BB31177" w14:textId="77777777" w:rsidR="00710901" w:rsidRPr="002742B6" w:rsidRDefault="00710901" w:rsidP="00736BD8">
                  <w:pPr>
                    <w:spacing w:after="0" w:line="240" w:lineRule="auto"/>
                    <w:ind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B1D806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3C224F0A" w14:textId="77777777" w:rsidTr="0047355A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74AE9" w14:textId="77777777" w:rsidR="00710901" w:rsidRPr="002742B6" w:rsidRDefault="00BA048B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Ljudski faktor u planiranju i izvedbi projekata.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Planiranje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ljudskih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resursa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 na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>projekitma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fr-FR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51AD01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6C977" w14:textId="77777777" w:rsidR="00BA048B" w:rsidRPr="002742B6" w:rsidRDefault="00BA048B" w:rsidP="007109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4"/>
                      <w:szCs w:val="24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6: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Proračun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potrebnih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resursa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vremena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(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pomoću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programa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MS Project) </w:t>
                  </w:r>
                </w:p>
                <w:p w14:paraId="034BCCBA" w14:textId="77777777" w:rsidR="00710901" w:rsidRPr="002742B6" w:rsidRDefault="00BA048B" w:rsidP="00736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ZADATAK 2: Plan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(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mrežni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,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resursa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)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99DAB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4ADDC382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EF9AB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Regrutiranje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selekcija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kadrova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rad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projektima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Praćenje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performanci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ljudi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angažiranih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projektima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CD018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7DA52" w14:textId="77777777" w:rsidR="00736BD8" w:rsidRPr="002742B6" w:rsidRDefault="00736BD8" w:rsidP="00EC6C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7: Izrada projekta (pojedinih dijelova i ukupnog projekta) </w:t>
                  </w:r>
                </w:p>
                <w:p w14:paraId="080F5F13" w14:textId="77777777" w:rsidR="00710901" w:rsidRPr="002742B6" w:rsidRDefault="00710901" w:rsidP="0047355A">
                  <w:pPr>
                    <w:spacing w:after="0" w:line="240" w:lineRule="auto"/>
                    <w:ind w:left="-9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F02DD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49D5FEEC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2294B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Kompenzacije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rad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projektima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Informacijski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sustav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ljudskih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resursa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za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6FEA2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36544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Vježba 8: Izrada projekta (pojedinih dijelova i ukupnog projekta); Tekući (usmeni) izvještaji o napredovanju projekta.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0C86E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2B2E638A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19135" w14:textId="29B9263D" w:rsidR="00710901" w:rsidRPr="002742B6" w:rsidRDefault="006509DE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rganiziranje i vođenje ljudi na projekt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ima. </w:t>
                  </w:r>
                  <w:r w:rsidR="00820334"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Organizacijske strukture za izvođenje projekata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C6031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30BA5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9: Izrada projekta (pojedinih dijelova i ukupnog projekta); Tekući (usmeni) izvještaji o napredovanju projekta.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29C99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5ED8B7E6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D6353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Unutrašnja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organizacija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rada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na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projektu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Podjela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rada 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u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organizaciji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izvođenju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projekata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837D9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371B8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10: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Prezentacija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prve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varijante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projekata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kolegama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DISKUSIJA …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EA3A4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26F3FB12" w14:textId="77777777" w:rsidTr="0047355A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3CCEB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Timovi i timski rad kao ključ uspjeha projekata. Komuniciranje u projektnom okruženju. 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92F76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E7E69" w14:textId="77777777" w:rsidR="00820334" w:rsidRPr="002742B6" w:rsidRDefault="00820334" w:rsidP="00DA16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11: Izrada konačne verzije projekta </w:t>
                  </w:r>
                </w:p>
                <w:p w14:paraId="3F9452FE" w14:textId="77777777" w:rsidR="00710901" w:rsidRPr="002742B6" w:rsidRDefault="00710901" w:rsidP="00DA166D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0BF34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0763DF68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39875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Osobni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prostor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organizacijski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prostor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.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>Motiviranje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 xml:space="preserve"> u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>projektnom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>okruženju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CC62D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B87FC" w14:textId="77777777" w:rsidR="00820334" w:rsidRPr="002742B6" w:rsidRDefault="00820334" w:rsidP="00DA16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12: Izrada konačne verzije projekta </w:t>
                  </w:r>
                </w:p>
                <w:p w14:paraId="195CAE02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ZADATAK 3: Projekt (izrađeni, izvedeni)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C45F1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109833C3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E5CBE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Vodstvo, moć i utjecaj u projektnom okruženju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8B533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C26A4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Vježba 13: SAJAM PROJEKATA; procjena uspješnosti i tržišne vrijednosti projekata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3357F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0D4A7992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68586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Uloga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,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poslovi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i profili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projekt-menadžera</w:t>
                  </w:r>
                  <w:proofErr w:type="spellEnd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D3CAC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D67E6" w14:textId="77777777" w:rsidR="00710901" w:rsidRPr="002742B6" w:rsidRDefault="00820334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</w:pP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Vježba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14: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Analiza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rada i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rezultata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projekata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;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izrada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finalnih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  <w:proofErr w:type="spellStart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>izvještaja</w:t>
                  </w:r>
                  <w:proofErr w:type="spellEnd"/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7E573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742B6" w:rsidRPr="002742B6" w14:paraId="2BC22159" w14:textId="77777777" w:rsidTr="0047355A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69533" w14:textId="77777777" w:rsidR="00820334" w:rsidRPr="002742B6" w:rsidRDefault="00820334" w:rsidP="007428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Konflikti i upravljanje konfliktima. Upravljanje stresom. </w:t>
                  </w:r>
                </w:p>
                <w:p w14:paraId="6D01809B" w14:textId="1F3C4041" w:rsidR="00710901" w:rsidRPr="002742B6" w:rsidRDefault="00710901" w:rsidP="0047355A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FAA8C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EC0F6" w14:textId="79D44E05" w:rsidR="00820334" w:rsidRPr="002742B6" w:rsidRDefault="00820334" w:rsidP="007428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ZADATAK 4: Izvještaji –</w:t>
                  </w:r>
                  <w:r w:rsidR="00500480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 </w:t>
                  </w:r>
                  <w:r w:rsidRPr="002742B6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timski i pojedinačni </w:t>
                  </w:r>
                </w:p>
                <w:p w14:paraId="27AD59D6" w14:textId="6579B3C9" w:rsidR="00710901" w:rsidRPr="002742B6" w:rsidRDefault="00710901" w:rsidP="008203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C309F" w14:textId="77777777" w:rsidR="00710901" w:rsidRPr="002742B6" w:rsidRDefault="00710901" w:rsidP="0047355A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2742B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1862826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742B6" w:rsidRPr="002742B6" w14:paraId="47B64517" w14:textId="77777777" w:rsidTr="0047355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EDC9C0" w14:textId="77777777" w:rsidR="00710901" w:rsidRPr="002742B6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F617FE0" w14:textId="77777777" w:rsidR="00710901" w:rsidRPr="006509DE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6509DE">
              <w:rPr>
                <w:rFonts w:ascii="Segoe UI Symbol" w:hAnsi="Segoe UI Symbol" w:cs="Segoe UI Symbol"/>
                <w:b w:val="0"/>
                <w:sz w:val="20"/>
                <w:szCs w:val="20"/>
                <w:lang w:val="it-IT"/>
              </w:rPr>
              <w:t>☑</w:t>
            </w:r>
            <w:r w:rsidR="00710901" w:rsidRPr="006509DE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A7385E6" w14:textId="77777777" w:rsidR="00710901" w:rsidRPr="006509DE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6509DE">
              <w:rPr>
                <w:rFonts w:ascii="Segoe UI Symbol" w:hAnsi="Segoe UI Symbol" w:cs="Segoe UI Symbol"/>
                <w:b w:val="0"/>
                <w:sz w:val="20"/>
                <w:szCs w:val="20"/>
                <w:lang w:val="it-IT"/>
              </w:rPr>
              <w:t>☑</w:t>
            </w:r>
            <w:r w:rsidR="00710901" w:rsidRPr="006509DE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CE49402" w14:textId="77777777" w:rsidR="00710901" w:rsidRPr="006509DE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6509DE">
              <w:rPr>
                <w:rFonts w:ascii="Segoe UI Symbol" w:hAnsi="Segoe UI Symbol" w:cs="Segoe UI Symbol"/>
                <w:b w:val="0"/>
                <w:sz w:val="20"/>
                <w:szCs w:val="20"/>
              </w:rPr>
              <w:t>☑</w:t>
            </w:r>
            <w:r w:rsidR="00710901" w:rsidRPr="006509DE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80EE731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EC8342A" w14:textId="08F30C60" w:rsidR="00710901" w:rsidRPr="002742B6" w:rsidRDefault="00500480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6509DE">
              <w:rPr>
                <w:rFonts w:ascii="Segoe UI Symbol" w:hAnsi="Segoe UI Symbol" w:cs="Segoe UI Symbol"/>
                <w:b w:val="0"/>
                <w:sz w:val="20"/>
                <w:szCs w:val="20"/>
              </w:rPr>
              <w:t>☑</w:t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8628B8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2D4DF40" w14:textId="32D3233A" w:rsidR="00710901" w:rsidRPr="006509DE" w:rsidRDefault="007428B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6509DE">
              <w:rPr>
                <w:rFonts w:ascii="Segoe UI Symbol" w:hAnsi="Segoe UI Symbol" w:cs="Segoe UI Symbol"/>
                <w:b w:val="0"/>
                <w:sz w:val="20"/>
                <w:szCs w:val="20"/>
                <w:lang w:val="it-IT"/>
              </w:rPr>
              <w:t>☑</w:t>
            </w:r>
            <w:r w:rsidR="00710901" w:rsidRPr="006509DE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509DE" w:rsidRPr="006509DE">
              <w:rPr>
                <w:rFonts w:cs="Arial"/>
                <w:b w:val="0"/>
                <w:sz w:val="20"/>
                <w:szCs w:val="20"/>
                <w:lang w:val="hr-HR"/>
              </w:rPr>
              <w:t>samostalni zadaci</w:t>
            </w:r>
            <w:r w:rsidR="00710901" w:rsidRPr="006509DE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B85943C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94908B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47A2107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C51DF2F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742B6">
              <w:rPr>
                <w:rFonts w:ascii="Segoe UI Symbol" w:hAnsi="Segoe UI Symbol" w:cs="Segoe UI Symbol"/>
                <w:color w:val="auto"/>
                <w:sz w:val="20"/>
                <w:szCs w:val="20"/>
              </w:rPr>
              <w:t>☑</w:t>
            </w:r>
            <w:r w:rsidRPr="002742B6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timski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projektni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 rad </w:t>
            </w:r>
          </w:p>
          <w:p w14:paraId="1BEBFF85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742B6" w:rsidRPr="002742B6" w14:paraId="233382E8" w14:textId="77777777" w:rsidTr="0047355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8570E7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84916D3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6FD6C60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742B6" w:rsidRPr="002742B6" w14:paraId="0FDD2AC1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1C491" w14:textId="77777777" w:rsidR="00710901" w:rsidRPr="002742B6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B0B0" w14:textId="7575DD34" w:rsidR="00710901" w:rsidRPr="002742B6" w:rsidRDefault="007428B1" w:rsidP="002E53AA">
            <w:pPr>
              <w:pStyle w:val="Default"/>
              <w:jc w:val="both"/>
              <w:rPr>
                <w:color w:val="auto"/>
                <w:sz w:val="20"/>
                <w:szCs w:val="20"/>
                <w:lang w:val="hr-HR"/>
              </w:rPr>
            </w:pPr>
            <w:r w:rsidRPr="002B327F">
              <w:rPr>
                <w:color w:val="auto"/>
                <w:sz w:val="20"/>
                <w:szCs w:val="20"/>
                <w:highlight w:val="yellow"/>
                <w:lang w:val="hr-HR"/>
              </w:rPr>
              <w:t xml:space="preserve">Da bi ostvario pravo na potpis student mora </w:t>
            </w:r>
            <w:r w:rsidR="002E53AA" w:rsidRPr="002B327F">
              <w:rPr>
                <w:color w:val="auto"/>
                <w:sz w:val="20"/>
                <w:szCs w:val="20"/>
                <w:highlight w:val="yellow"/>
                <w:lang w:val="hr-HR"/>
              </w:rPr>
              <w:t>ostvarit</w:t>
            </w:r>
            <w:r w:rsidR="00471CD6" w:rsidRPr="002B327F">
              <w:rPr>
                <w:color w:val="auto"/>
                <w:sz w:val="20"/>
                <w:szCs w:val="20"/>
                <w:highlight w:val="yellow"/>
                <w:lang w:val="hr-HR"/>
              </w:rPr>
              <w:t>i 50% dolazaka na nastavu,</w:t>
            </w:r>
            <w:r w:rsidR="002E53AA" w:rsidRPr="002B327F">
              <w:rPr>
                <w:color w:val="auto"/>
                <w:sz w:val="20"/>
                <w:szCs w:val="20"/>
                <w:highlight w:val="yellow"/>
                <w:lang w:val="hr-HR"/>
              </w:rPr>
              <w:t xml:space="preserve"> te </w:t>
            </w:r>
            <w:r w:rsidR="0047355A" w:rsidRPr="002B327F">
              <w:rPr>
                <w:sz w:val="20"/>
                <w:szCs w:val="20"/>
                <w:highlight w:val="yellow"/>
                <w:lang w:val="hr-HR"/>
              </w:rPr>
              <w:t xml:space="preserve">mora sudjelovati u </w:t>
            </w:r>
            <w:r w:rsidR="002E53AA" w:rsidRPr="002B327F">
              <w:rPr>
                <w:sz w:val="20"/>
                <w:szCs w:val="20"/>
                <w:highlight w:val="yellow"/>
                <w:lang w:val="hr-HR"/>
              </w:rPr>
              <w:t>izradi projekta.</w:t>
            </w:r>
            <w:r w:rsidR="002E53AA">
              <w:rPr>
                <w:sz w:val="20"/>
                <w:szCs w:val="20"/>
                <w:lang w:val="hr-HR"/>
              </w:rPr>
              <w:t xml:space="preserve"> </w:t>
            </w:r>
          </w:p>
        </w:tc>
      </w:tr>
      <w:tr w:rsidR="002742B6" w:rsidRPr="002742B6" w14:paraId="5F489E06" w14:textId="77777777" w:rsidTr="00471CD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BDE749" w14:textId="77777777" w:rsidR="00710901" w:rsidRPr="002742B6" w:rsidRDefault="00710901" w:rsidP="0047355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Praćenje rada studenata (upisati udio u ECTS 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EA5B3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7971F" w14:textId="4C75A711" w:rsidR="00710901" w:rsidRPr="002742B6" w:rsidRDefault="00471CD6" w:rsidP="00471CD6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D6AF6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D2C06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41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E8EAF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4CBBA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742B6" w:rsidRPr="002742B6" w14:paraId="24F261E5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324F7" w14:textId="77777777" w:rsidR="00710901" w:rsidRPr="002742B6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0E214C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204D54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437EDC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66949D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41" w:type="dxa"/>
            <w:gridSpan w:val="4"/>
            <w:tcMar>
              <w:left w:w="57" w:type="dxa"/>
              <w:right w:w="57" w:type="dxa"/>
            </w:tcMar>
            <w:vAlign w:val="center"/>
          </w:tcPr>
          <w:p w14:paraId="39602AF2" w14:textId="1876090E" w:rsidR="00710901" w:rsidRPr="006509DE" w:rsidRDefault="00500480" w:rsidP="0050048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6509DE">
              <w:rPr>
                <w:b w:val="0"/>
                <w:sz w:val="20"/>
                <w:szCs w:val="20"/>
                <w:lang w:val="hr-HR"/>
              </w:rPr>
              <w:t>Samoevaluacijske</w:t>
            </w:r>
            <w:proofErr w:type="spellEnd"/>
            <w:r w:rsidRPr="006509DE">
              <w:rPr>
                <w:b w:val="0"/>
                <w:sz w:val="20"/>
                <w:szCs w:val="20"/>
                <w:lang w:val="hr-HR"/>
              </w:rPr>
              <w:t xml:space="preserve"> aktivnosti </w:t>
            </w:r>
          </w:p>
        </w:tc>
        <w:tc>
          <w:tcPr>
            <w:tcW w:w="11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5C4C92" w14:textId="34A6C182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742B6" w:rsidRPr="002742B6" w14:paraId="7C05A5C1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25467" w14:textId="77777777" w:rsidR="00710901" w:rsidRPr="002742B6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B8CAE76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0DC3CD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E1D7A18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E1D6D7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741" w:type="dxa"/>
            <w:gridSpan w:val="4"/>
            <w:tcMar>
              <w:left w:w="57" w:type="dxa"/>
              <w:right w:w="57" w:type="dxa"/>
            </w:tcMar>
            <w:vAlign w:val="center"/>
          </w:tcPr>
          <w:p w14:paraId="31FBD424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064158" w14:textId="77777777" w:rsidR="00710901" w:rsidRPr="002742B6" w:rsidRDefault="00281C8A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0901" w:rsidRPr="002742B6">
              <w:rPr>
                <w:rFonts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742B6" w:rsidRPr="002742B6" w14:paraId="22E6703D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B4E6AE" w14:textId="77777777" w:rsidR="00710901" w:rsidRPr="002742B6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028DEE" w14:textId="340DDC9D" w:rsidR="00710901" w:rsidRPr="002742B6" w:rsidRDefault="00500480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0BD2E1" w14:textId="6A9A1026" w:rsidR="00710901" w:rsidRPr="002742B6" w:rsidRDefault="00471CD6" w:rsidP="002E53AA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A5DF65" w14:textId="77777777" w:rsidR="00710901" w:rsidRPr="002742B6" w:rsidRDefault="00710901" w:rsidP="0047355A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742B6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D7827D8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41" w:type="dxa"/>
            <w:gridSpan w:val="4"/>
            <w:tcMar>
              <w:left w:w="57" w:type="dxa"/>
              <w:right w:w="57" w:type="dxa"/>
            </w:tcMar>
            <w:vAlign w:val="center"/>
          </w:tcPr>
          <w:p w14:paraId="459D5093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8FFB4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742B6" w:rsidRPr="002742B6" w14:paraId="3F9E5A9C" w14:textId="77777777" w:rsidTr="00471CD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C9173" w14:textId="77777777" w:rsidR="00710901" w:rsidRPr="002742B6" w:rsidRDefault="00710901" w:rsidP="0071090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4D8F2" w14:textId="02F65E35" w:rsidR="00710901" w:rsidRPr="002742B6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Pismeni</w:t>
            </w:r>
            <w:r w:rsidR="00DA14D8">
              <w:rPr>
                <w:rFonts w:ascii="Times New Roman" w:hAnsi="Times New Roman" w:cs="Arial"/>
                <w:sz w:val="20"/>
                <w:szCs w:val="20"/>
              </w:rPr>
              <w:t>/usmeni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3929B" w14:textId="14FD1CF2" w:rsidR="00710901" w:rsidRPr="002742B6" w:rsidRDefault="00471CD6" w:rsidP="00DA14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DA14D8" w:rsidRPr="00DA14D8">
              <w:rPr>
                <w:rFonts w:ascii="Times New Roman" w:hAnsi="Times New Roman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C2438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63F01" w14:textId="0FE2A503" w:rsidR="00710901" w:rsidRPr="002742B6" w:rsidRDefault="00471CD6" w:rsidP="002E53A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74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BC7DA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0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EE2C3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742B6" w:rsidRPr="002742B6" w14:paraId="156DEB0C" w14:textId="77777777" w:rsidTr="004735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6F19B" w14:textId="77777777" w:rsidR="00710901" w:rsidRPr="002742B6" w:rsidRDefault="00710901" w:rsidP="0047355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6FA677" w14:textId="02CB5196" w:rsidR="007428B1" w:rsidRPr="002742B6" w:rsidRDefault="002E53AA" w:rsidP="002E53AA">
            <w:pPr>
              <w:pStyle w:val="Default"/>
              <w:jc w:val="both"/>
              <w:rPr>
                <w:color w:val="auto"/>
                <w:sz w:val="20"/>
                <w:szCs w:val="20"/>
                <w:lang w:val="hr-HR"/>
              </w:rPr>
            </w:pPr>
            <w:r>
              <w:rPr>
                <w:color w:val="auto"/>
                <w:sz w:val="20"/>
                <w:szCs w:val="20"/>
                <w:lang w:val="hr-HR"/>
              </w:rPr>
              <w:t>Tije</w:t>
            </w:r>
            <w:r w:rsidR="007428B1" w:rsidRPr="002742B6">
              <w:rPr>
                <w:color w:val="auto"/>
                <w:sz w:val="20"/>
                <w:szCs w:val="20"/>
                <w:lang w:val="hr-HR"/>
              </w:rPr>
              <w:t xml:space="preserve">kom semestra održat će se dva </w:t>
            </w:r>
            <w:r w:rsidR="0047355A">
              <w:rPr>
                <w:color w:val="auto"/>
                <w:sz w:val="20"/>
                <w:szCs w:val="20"/>
                <w:lang w:val="hr-HR"/>
              </w:rPr>
              <w:t>testa</w:t>
            </w:r>
            <w:r>
              <w:rPr>
                <w:color w:val="auto"/>
                <w:sz w:val="20"/>
                <w:szCs w:val="20"/>
                <w:lang w:val="hr-HR"/>
              </w:rPr>
              <w:t xml:space="preserve"> (pismena ili usmena)</w:t>
            </w:r>
            <w:r w:rsidR="007428B1" w:rsidRPr="002742B6">
              <w:rPr>
                <w:color w:val="auto"/>
                <w:sz w:val="20"/>
                <w:szCs w:val="20"/>
                <w:lang w:val="hr-HR"/>
              </w:rPr>
              <w:t>, koji će do</w:t>
            </w:r>
            <w:r>
              <w:rPr>
                <w:color w:val="auto"/>
                <w:sz w:val="20"/>
                <w:szCs w:val="20"/>
                <w:lang w:val="hr-HR"/>
              </w:rPr>
              <w:t xml:space="preserve">nositi maksimalno po 50 bodova i putem kojih će se provjeravati teorijsko znanje. </w:t>
            </w:r>
            <w:r w:rsidR="007428B1" w:rsidRPr="002742B6">
              <w:rPr>
                <w:color w:val="auto"/>
                <w:sz w:val="20"/>
                <w:szCs w:val="20"/>
                <w:lang w:val="hr-HR"/>
              </w:rPr>
              <w:t>Praktični dio gradiva provjeravat će se kontinuirano</w:t>
            </w:r>
            <w:r>
              <w:rPr>
                <w:color w:val="auto"/>
                <w:sz w:val="20"/>
                <w:szCs w:val="20"/>
                <w:lang w:val="hr-HR"/>
              </w:rPr>
              <w:t xml:space="preserve"> tijekom nastave</w:t>
            </w:r>
            <w:r w:rsidR="007428B1" w:rsidRPr="002742B6">
              <w:rPr>
                <w:color w:val="auto"/>
                <w:sz w:val="20"/>
                <w:szCs w:val="20"/>
                <w:lang w:val="hr-HR"/>
              </w:rPr>
              <w:t xml:space="preserve">, izradom jednog složenijeg projekta koji je raščlanjen na četiri zadatka, </w:t>
            </w:r>
            <w:r>
              <w:rPr>
                <w:color w:val="auto"/>
                <w:sz w:val="20"/>
                <w:szCs w:val="20"/>
                <w:lang w:val="hr-HR"/>
              </w:rPr>
              <w:t xml:space="preserve">a </w:t>
            </w:r>
            <w:r w:rsidR="007428B1" w:rsidRPr="002742B6">
              <w:rPr>
                <w:color w:val="auto"/>
                <w:sz w:val="20"/>
                <w:szCs w:val="20"/>
                <w:lang w:val="hr-HR"/>
              </w:rPr>
              <w:t xml:space="preserve">koji će studentima donositi svaki po maksimalno 20 bodova. Temeljem </w:t>
            </w:r>
            <w:r>
              <w:rPr>
                <w:sz w:val="20"/>
                <w:szCs w:val="20"/>
                <w:lang w:val="hr-HR"/>
              </w:rPr>
              <w:t>aktivnosti</w:t>
            </w:r>
            <w:r w:rsidR="0047355A" w:rsidRPr="007E1A6B">
              <w:rPr>
                <w:sz w:val="20"/>
                <w:szCs w:val="20"/>
                <w:lang w:val="hr-HR"/>
              </w:rPr>
              <w:t xml:space="preserve"> na vježbama </w:t>
            </w:r>
            <w:r w:rsidR="007428B1" w:rsidRPr="002742B6">
              <w:rPr>
                <w:color w:val="auto"/>
                <w:sz w:val="20"/>
                <w:szCs w:val="20"/>
                <w:lang w:val="hr-HR"/>
              </w:rPr>
              <w:t>studenti mogu ostvariti do 20 bodova.</w:t>
            </w:r>
          </w:p>
          <w:p w14:paraId="75B5DEF0" w14:textId="77777777" w:rsidR="002E53AA" w:rsidRDefault="002E53AA" w:rsidP="0047355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0852174C" w14:textId="783072ED" w:rsidR="00710901" w:rsidRPr="002742B6" w:rsidRDefault="007428B1" w:rsidP="002E53A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Student koji kroz rad tijekom nastave prikupi najmanje 120 bodova, s tim da je izradio najmanje 3 zadatka i iz svakog </w:t>
            </w:r>
            <w:r w:rsidR="0047355A">
              <w:rPr>
                <w:rFonts w:ascii="Times New Roman" w:hAnsi="Times New Roman"/>
                <w:sz w:val="20"/>
                <w:szCs w:val="20"/>
                <w:lang w:eastAsia="hr-HR"/>
              </w:rPr>
              <w:t>testa</w:t>
            </w:r>
            <w:r w:rsidR="0047355A"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dobio najmanje 25 bodova (te ukupno iz oba </w:t>
            </w:r>
            <w:r w:rsidR="0047355A">
              <w:rPr>
                <w:rFonts w:ascii="Times New Roman" w:hAnsi="Times New Roman"/>
                <w:sz w:val="20"/>
                <w:szCs w:val="20"/>
                <w:lang w:eastAsia="hr-HR"/>
              </w:rPr>
              <w:t>testa</w:t>
            </w:r>
            <w:r w:rsidR="0047355A"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najmanje 50 bodova), smatra se da je položio ispit te će mu biti ponuđena odgovarajuća ocjena.</w:t>
            </w:r>
          </w:p>
          <w:p w14:paraId="50547FF2" w14:textId="4D059E44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Bodovna ljestvica i odgovarajuće ocjene su sljedeće: </w:t>
            </w:r>
          </w:p>
          <w:p w14:paraId="54BD4FBD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120-130 dovoljan (2)</w:t>
            </w:r>
          </w:p>
          <w:p w14:paraId="7DA8E3EB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131-145 dobar (3)</w:t>
            </w:r>
          </w:p>
          <w:p w14:paraId="533C9B8A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146-160 vrlo dobar (4)</w:t>
            </w:r>
          </w:p>
          <w:p w14:paraId="5727EFFF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161-200 izvrstan (5)</w:t>
            </w:r>
          </w:p>
          <w:p w14:paraId="322EF4EF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4E7752DC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</w:rPr>
              <w:t xml:space="preserve">*Ukoliko student tijekom nastave ne prikupi 120 bodova (odnosno ne zadovolji neki od ostalih traženih uvjeta za polaganje ispita u </w:t>
            </w:r>
            <w:proofErr w:type="spellStart"/>
            <w:r w:rsidRPr="002742B6">
              <w:rPr>
                <w:rFonts w:ascii="Times New Roman" w:hAnsi="Times New Roman"/>
                <w:sz w:val="20"/>
                <w:szCs w:val="20"/>
              </w:rPr>
              <w:t>predroku</w:t>
            </w:r>
            <w:proofErr w:type="spellEnd"/>
            <w:r w:rsidRPr="002742B6">
              <w:rPr>
                <w:rFonts w:ascii="Times New Roman" w:hAnsi="Times New Roman"/>
                <w:sz w:val="20"/>
                <w:szCs w:val="20"/>
              </w:rPr>
              <w:t xml:space="preserve">), tada pristupa pismenom ispitu koji se sastoji o teorijskog dijela (maksimalno 50 bodova) i praktičnog dijela, odnosno dva zadatka (maksimalno 50 bodova). </w:t>
            </w: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Za polaganje ispita, student treba ostvariti najmanje 25 bodova iz teorijskog dijela i najmanje 25 bodova iz praktičnog dijela, te ukupno najmanje 55 bodova. </w:t>
            </w:r>
          </w:p>
          <w:p w14:paraId="52B29A30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</w:p>
          <w:p w14:paraId="28D1FC3B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1AC62047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110-130 dovoljan (2) </w:t>
            </w:r>
          </w:p>
          <w:p w14:paraId="3DD10A27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131-145 dobar (3)</w:t>
            </w:r>
          </w:p>
          <w:p w14:paraId="177F4327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146-160 vrlo dobar (4)</w:t>
            </w:r>
          </w:p>
          <w:p w14:paraId="083FDF80" w14:textId="77777777" w:rsidR="007428B1" w:rsidRPr="002742B6" w:rsidRDefault="007428B1" w:rsidP="007428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742B6">
              <w:rPr>
                <w:rFonts w:ascii="Times New Roman" w:hAnsi="Times New Roman"/>
                <w:sz w:val="20"/>
                <w:szCs w:val="20"/>
                <w:lang w:eastAsia="hr-HR"/>
              </w:rPr>
              <w:t>161-200 izvrstan (5)</w:t>
            </w:r>
          </w:p>
        </w:tc>
      </w:tr>
      <w:tr w:rsidR="002742B6" w:rsidRPr="002742B6" w14:paraId="4C95B2A1" w14:textId="77777777" w:rsidTr="0047355A">
        <w:trPr>
          <w:trHeight w:val="7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EF205" w14:textId="77777777" w:rsidR="00010194" w:rsidRPr="002742B6" w:rsidRDefault="00010194" w:rsidP="00010194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Obvezna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literatura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dostupna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knjižnici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putem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ostalih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medija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67F7684E" w14:textId="77777777" w:rsidR="00710901" w:rsidRPr="002742B6" w:rsidRDefault="00710901" w:rsidP="000101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it-IT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6964E9" w14:textId="429AEFF0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hr-HR"/>
              </w:rPr>
            </w:pPr>
            <w:r w:rsidRPr="002742B6">
              <w:rPr>
                <w:color w:val="auto"/>
                <w:sz w:val="20"/>
                <w:szCs w:val="20"/>
                <w:lang w:val="hr-HR"/>
              </w:rPr>
              <w:t xml:space="preserve">Web stranice: Organizacija i upravljanje ljudskih resursa na projektima </w:t>
            </w:r>
            <w:proofErr w:type="spellStart"/>
            <w:r w:rsidRPr="002742B6">
              <w:rPr>
                <w:color w:val="auto"/>
                <w:sz w:val="20"/>
                <w:szCs w:val="20"/>
                <w:lang w:val="hr-HR"/>
              </w:rPr>
              <w:t>by</w:t>
            </w:r>
            <w:proofErr w:type="spellEnd"/>
            <w:r w:rsidRPr="002742B6">
              <w:rPr>
                <w:color w:val="auto"/>
                <w:sz w:val="20"/>
                <w:szCs w:val="20"/>
                <w:lang w:val="hr-HR"/>
              </w:rPr>
              <w:t xml:space="preserve"> Srećko </w:t>
            </w:r>
            <w:proofErr w:type="spellStart"/>
            <w:r w:rsidRPr="002742B6">
              <w:rPr>
                <w:color w:val="auto"/>
                <w:sz w:val="20"/>
                <w:szCs w:val="20"/>
                <w:lang w:val="hr-HR"/>
              </w:rPr>
              <w:t>Goić</w:t>
            </w:r>
            <w:proofErr w:type="spellEnd"/>
            <w:r w:rsidRPr="002742B6">
              <w:rPr>
                <w:color w:val="auto"/>
                <w:sz w:val="20"/>
                <w:szCs w:val="20"/>
                <w:lang w:val="hr-HR"/>
              </w:rPr>
              <w:t xml:space="preserve">: </w:t>
            </w:r>
            <w:r w:rsidR="00D0044F" w:rsidRPr="00D0044F">
              <w:rPr>
                <w:color w:val="auto"/>
                <w:sz w:val="20"/>
                <w:szCs w:val="20"/>
                <w:lang w:val="hr-HR"/>
              </w:rPr>
              <w:t>https://ispiti.efst.hr/course/view.php?id=5</w:t>
            </w:r>
          </w:p>
          <w:p w14:paraId="7B50F9AF" w14:textId="77777777" w:rsidR="00710901" w:rsidRPr="002742B6" w:rsidRDefault="00710901" w:rsidP="007428B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87B3DF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0C513F" w14:textId="77777777" w:rsidR="00710901" w:rsidRPr="002742B6" w:rsidRDefault="007428B1" w:rsidP="00820334">
            <w:pPr>
              <w:pStyle w:val="Default"/>
              <w:jc w:val="center"/>
              <w:rPr>
                <w:color w:val="auto"/>
                <w:sz w:val="20"/>
                <w:szCs w:val="20"/>
                <w:lang w:val="it-IT"/>
              </w:rPr>
            </w:pPr>
            <w:r w:rsidRPr="002742B6">
              <w:rPr>
                <w:color w:val="auto"/>
                <w:sz w:val="20"/>
                <w:szCs w:val="20"/>
                <w:lang w:val="it-IT"/>
              </w:rPr>
              <w:t xml:space="preserve">Web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stranice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Fakulteta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–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dostupno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za studente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koji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su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upisali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predmet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</w:p>
        </w:tc>
      </w:tr>
      <w:tr w:rsidR="002742B6" w:rsidRPr="002742B6" w14:paraId="1625DE91" w14:textId="77777777" w:rsidTr="0047355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2B50A" w14:textId="77777777" w:rsidR="00710901" w:rsidRPr="002742B6" w:rsidRDefault="00710901" w:rsidP="0071090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7FF58" w14:textId="77777777" w:rsidR="0071090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742B6">
              <w:rPr>
                <w:color w:val="auto"/>
                <w:sz w:val="20"/>
                <w:szCs w:val="20"/>
              </w:rPr>
              <w:t xml:space="preserve">Wong, Z, Human Factors in Project Management: Concepts, Tools, and Techniques for Inspiring Teamwork and Motivation. John Wiley &amp; Sons, San Francisco, CA, 2007.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ABD473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1EE75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742B6" w:rsidRPr="002742B6" w14:paraId="063D8FB6" w14:textId="77777777" w:rsidTr="0047355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D80EE8" w14:textId="77777777" w:rsidR="00710901" w:rsidRPr="002742B6" w:rsidRDefault="00710901" w:rsidP="0071090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0B6E5" w14:textId="77777777" w:rsidR="0071090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fr-FR"/>
              </w:rPr>
            </w:pPr>
            <w:proofErr w:type="spellStart"/>
            <w:r w:rsidRPr="002742B6">
              <w:rPr>
                <w:color w:val="auto"/>
                <w:sz w:val="20"/>
                <w:szCs w:val="20"/>
                <w:lang w:val="fr-FR"/>
              </w:rPr>
              <w:t>Buble</w:t>
            </w:r>
            <w:proofErr w:type="spellEnd"/>
            <w:r w:rsidRPr="002742B6">
              <w:rPr>
                <w:color w:val="auto"/>
                <w:sz w:val="20"/>
                <w:szCs w:val="20"/>
                <w:lang w:val="fr-FR"/>
              </w:rPr>
              <w:t xml:space="preserve">, </w:t>
            </w:r>
            <w:proofErr w:type="gramStart"/>
            <w:r w:rsidRPr="002742B6">
              <w:rPr>
                <w:color w:val="auto"/>
                <w:sz w:val="20"/>
                <w:szCs w:val="20"/>
                <w:lang w:val="fr-FR"/>
              </w:rPr>
              <w:t>M.:</w:t>
            </w:r>
            <w:proofErr w:type="gramEnd"/>
            <w:r w:rsidRPr="002742B6">
              <w:rPr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fr-FR"/>
              </w:rPr>
              <w:t>Projektni</w:t>
            </w:r>
            <w:proofErr w:type="spellEnd"/>
            <w:r w:rsidRPr="002742B6">
              <w:rPr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fr-FR"/>
              </w:rPr>
              <w:t>menadžment</w:t>
            </w:r>
            <w:proofErr w:type="spellEnd"/>
            <w:r w:rsidRPr="002742B6">
              <w:rPr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742B6">
              <w:rPr>
                <w:color w:val="auto"/>
                <w:sz w:val="20"/>
                <w:szCs w:val="20"/>
                <w:lang w:val="fr-FR"/>
              </w:rPr>
              <w:t>Minerva</w:t>
            </w:r>
            <w:proofErr w:type="spellEnd"/>
            <w:r w:rsidRPr="002742B6">
              <w:rPr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742B6">
              <w:rPr>
                <w:color w:val="auto"/>
                <w:sz w:val="20"/>
                <w:szCs w:val="20"/>
                <w:lang w:val="fr-FR"/>
              </w:rPr>
              <w:t>Dugopolje</w:t>
            </w:r>
            <w:proofErr w:type="spellEnd"/>
            <w:r w:rsidRPr="002742B6">
              <w:rPr>
                <w:color w:val="auto"/>
                <w:sz w:val="20"/>
                <w:szCs w:val="20"/>
                <w:lang w:val="fr-FR"/>
              </w:rPr>
              <w:t xml:space="preserve">, 2010.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353626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B2A2C" w14:textId="77777777" w:rsidR="00710901" w:rsidRPr="002742B6" w:rsidRDefault="00281C8A" w:rsidP="0047355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0901" w:rsidRPr="002742B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0901" w:rsidRPr="002742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2B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742B6" w:rsidRPr="002742B6" w14:paraId="404AF44E" w14:textId="77777777" w:rsidTr="004735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BEF5AA" w14:textId="77777777" w:rsidR="00710901" w:rsidRPr="002742B6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72E3253D" w14:textId="77777777" w:rsidR="00710901" w:rsidRPr="002742B6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894FE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742B6">
              <w:rPr>
                <w:color w:val="auto"/>
                <w:sz w:val="20"/>
                <w:szCs w:val="20"/>
              </w:rPr>
              <w:t xml:space="preserve">1.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Bahtijarević-Šiber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, F.: Management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ljudskih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potencijala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, Golden marketing, Zagreb, 1999. </w:t>
            </w:r>
          </w:p>
          <w:p w14:paraId="3D189A2F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742B6">
              <w:rPr>
                <w:color w:val="auto"/>
                <w:sz w:val="20"/>
                <w:szCs w:val="20"/>
              </w:rPr>
              <w:t xml:space="preserve">2.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Flannes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, S.W., Levin, G, Essential People Skills for Project Managers, Management Concepts, Vienna, VA, 2005. </w:t>
            </w:r>
          </w:p>
          <w:p w14:paraId="73DFC29B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742B6">
              <w:rPr>
                <w:color w:val="auto"/>
                <w:sz w:val="20"/>
                <w:szCs w:val="20"/>
              </w:rPr>
              <w:t xml:space="preserve">3.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Turnet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, R.J., People in Projects, 2003. </w:t>
            </w:r>
          </w:p>
          <w:p w14:paraId="6A39A3BA" w14:textId="77777777" w:rsidR="0071090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</w:rPr>
            </w:pPr>
            <w:r w:rsidRPr="002742B6">
              <w:rPr>
                <w:color w:val="auto"/>
                <w:sz w:val="20"/>
                <w:szCs w:val="20"/>
              </w:rPr>
              <w:t xml:space="preserve">4. </w:t>
            </w:r>
            <w:proofErr w:type="spellStart"/>
            <w:r w:rsidRPr="002742B6">
              <w:rPr>
                <w:color w:val="auto"/>
                <w:sz w:val="20"/>
                <w:szCs w:val="20"/>
              </w:rPr>
              <w:t>Verma</w:t>
            </w:r>
            <w:proofErr w:type="spellEnd"/>
            <w:r w:rsidRPr="002742B6">
              <w:rPr>
                <w:color w:val="auto"/>
                <w:sz w:val="20"/>
                <w:szCs w:val="20"/>
              </w:rPr>
              <w:t xml:space="preserve">, V. </w:t>
            </w:r>
            <w:proofErr w:type="gramStart"/>
            <w:r w:rsidRPr="002742B6">
              <w:rPr>
                <w:color w:val="auto"/>
                <w:sz w:val="20"/>
                <w:szCs w:val="20"/>
              </w:rPr>
              <w:t>K. ,</w:t>
            </w:r>
            <w:proofErr w:type="gramEnd"/>
            <w:r w:rsidRPr="002742B6">
              <w:rPr>
                <w:color w:val="auto"/>
                <w:sz w:val="20"/>
                <w:szCs w:val="20"/>
              </w:rPr>
              <w:t xml:space="preserve"> Human Resource Skills for the Project Manager: The Human Aspects of Project Management, Project Management Institute, Sylva, NC, 1995. </w:t>
            </w:r>
          </w:p>
        </w:tc>
      </w:tr>
      <w:tr w:rsidR="002742B6" w:rsidRPr="002742B6" w14:paraId="04F56D06" w14:textId="77777777" w:rsidTr="004735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B3718" w14:textId="77777777" w:rsidR="00710901" w:rsidRPr="002742B6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CD56A0" w14:textId="3AFC65CD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742B6">
              <w:rPr>
                <w:rFonts w:cstheme="minorBidi"/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Praćenje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D0044F">
              <w:rPr>
                <w:color w:val="auto"/>
                <w:sz w:val="20"/>
                <w:szCs w:val="20"/>
                <w:lang w:val="it-IT"/>
              </w:rPr>
              <w:t>sudjelovanja</w:t>
            </w:r>
            <w:proofErr w:type="spellEnd"/>
            <w:r w:rsidR="00D0044F">
              <w:rPr>
                <w:color w:val="auto"/>
                <w:sz w:val="20"/>
                <w:szCs w:val="20"/>
                <w:lang w:val="it-IT"/>
              </w:rPr>
              <w:t xml:space="preserve"> u</w:t>
            </w:r>
            <w:r w:rsidR="00D0044F"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</w:t>
            </w:r>
            <w:r w:rsidR="00D0044F">
              <w:rPr>
                <w:color w:val="auto"/>
                <w:sz w:val="20"/>
                <w:szCs w:val="20"/>
                <w:lang w:val="it-IT"/>
              </w:rPr>
              <w:t>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izvršenja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ostalih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obveza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studenata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nastavnik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61814031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742B6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Nadzor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izvođenja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prodekan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nastavu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3688929C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742B6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Analiza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uspješnosti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studiranja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po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svim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predmetima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studija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prodekan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nastavu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306D3959" w14:textId="77777777" w:rsidR="007428B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742B6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Studentska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anketa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o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kvaliteti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nastavnika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svaki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predmet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studija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(UNIST,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Centar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unaprjeđenje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kvalitete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) </w:t>
            </w:r>
          </w:p>
          <w:p w14:paraId="693DDA87" w14:textId="77777777" w:rsidR="00710901" w:rsidRPr="002742B6" w:rsidRDefault="007428B1" w:rsidP="007428B1">
            <w:pPr>
              <w:pStyle w:val="Default"/>
              <w:rPr>
                <w:color w:val="auto"/>
                <w:sz w:val="20"/>
                <w:szCs w:val="20"/>
                <w:lang w:val="it-IT"/>
              </w:rPr>
            </w:pPr>
            <w:r w:rsidRPr="002742B6">
              <w:rPr>
                <w:color w:val="auto"/>
                <w:sz w:val="20"/>
                <w:szCs w:val="20"/>
                <w:lang w:val="it-IT"/>
              </w:rPr>
              <w:t xml:space="preserve">•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Ispitom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koji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provodi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predmetni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nastavnik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provjeravaju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svi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ishodi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učenja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predmeta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Periodično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vrši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provjera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sadržaja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ispita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temeljem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koje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utvrđuje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primjerenost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načina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provjeravanja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ishoda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učenja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prodekan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2742B6">
              <w:rPr>
                <w:color w:val="auto"/>
                <w:sz w:val="20"/>
                <w:szCs w:val="20"/>
                <w:lang w:val="it-IT"/>
              </w:rPr>
              <w:t>nastavu</w:t>
            </w:r>
            <w:proofErr w:type="spellEnd"/>
            <w:r w:rsidRPr="002742B6">
              <w:rPr>
                <w:color w:val="auto"/>
                <w:sz w:val="20"/>
                <w:szCs w:val="20"/>
                <w:lang w:val="it-IT"/>
              </w:rPr>
              <w:t xml:space="preserve">). </w:t>
            </w:r>
          </w:p>
        </w:tc>
      </w:tr>
      <w:tr w:rsidR="002742B6" w:rsidRPr="002742B6" w14:paraId="2159A539" w14:textId="77777777" w:rsidTr="004735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43BF2" w14:textId="77777777" w:rsidR="00710901" w:rsidRPr="002742B6" w:rsidRDefault="00710901" w:rsidP="004735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742B6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5C98AA" w14:textId="77777777" w:rsidR="00710901" w:rsidRPr="002742B6" w:rsidRDefault="00710901" w:rsidP="0047355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07245207" w14:textId="77777777" w:rsidR="00710901" w:rsidRPr="002742B6" w:rsidRDefault="00710901"/>
    <w:p w14:paraId="176B939D" w14:textId="77777777" w:rsidR="00710901" w:rsidRPr="002742B6" w:rsidRDefault="00710901"/>
    <w:sectPr w:rsidR="00710901" w:rsidRPr="002742B6" w:rsidSect="00281C8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59FFD" w14:textId="77777777" w:rsidR="00ED37F2" w:rsidRDefault="00ED37F2" w:rsidP="002742B6">
      <w:pPr>
        <w:spacing w:after="0" w:line="240" w:lineRule="auto"/>
      </w:pPr>
      <w:r>
        <w:separator/>
      </w:r>
    </w:p>
  </w:endnote>
  <w:endnote w:type="continuationSeparator" w:id="0">
    <w:p w14:paraId="3D52A3A1" w14:textId="77777777" w:rsidR="00ED37F2" w:rsidRDefault="00ED37F2" w:rsidP="00274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9139D" w14:textId="3A2DEEEA" w:rsidR="00813F6D" w:rsidRPr="00813F6D" w:rsidRDefault="00813F6D" w:rsidP="00813F6D">
    <w:pPr>
      <w:tabs>
        <w:tab w:val="left" w:pos="1207"/>
        <w:tab w:val="center" w:pos="4536"/>
        <w:tab w:val="right" w:pos="9072"/>
      </w:tabs>
      <w:spacing w:after="0" w:line="240" w:lineRule="auto"/>
    </w:pPr>
    <w:r w:rsidRPr="00813F6D">
      <w:t>2021./2022.</w:t>
    </w:r>
  </w:p>
  <w:p w14:paraId="504146DC" w14:textId="7AFE42FB" w:rsidR="0047355A" w:rsidRDefault="00813F6D" w:rsidP="00813F6D">
    <w:pPr>
      <w:tabs>
        <w:tab w:val="left" w:pos="1207"/>
        <w:tab w:val="center" w:pos="4536"/>
        <w:tab w:val="right" w:pos="9072"/>
      </w:tabs>
      <w:spacing w:after="0" w:line="240" w:lineRule="auto"/>
    </w:pPr>
    <w:r w:rsidRPr="00813F6D">
      <w:t xml:space="preserve">19/10/21 – 2. </w:t>
    </w:r>
    <w:proofErr w:type="spellStart"/>
    <w:r w:rsidRPr="00813F6D">
      <w:t>Sj</w:t>
    </w:r>
    <w:proofErr w:type="spellEnd"/>
    <w:r w:rsidRPr="00813F6D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A8A82" w14:textId="77777777" w:rsidR="00ED37F2" w:rsidRDefault="00ED37F2" w:rsidP="002742B6">
      <w:pPr>
        <w:spacing w:after="0" w:line="240" w:lineRule="auto"/>
      </w:pPr>
      <w:r>
        <w:separator/>
      </w:r>
    </w:p>
  </w:footnote>
  <w:footnote w:type="continuationSeparator" w:id="0">
    <w:p w14:paraId="7A9DB6BC" w14:textId="77777777" w:rsidR="00ED37F2" w:rsidRDefault="00ED37F2" w:rsidP="00274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3A4F"/>
    <w:multiLevelType w:val="hybridMultilevel"/>
    <w:tmpl w:val="5206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83FEE"/>
    <w:multiLevelType w:val="hybridMultilevel"/>
    <w:tmpl w:val="8D8CBFFA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617B3"/>
    <w:multiLevelType w:val="hybridMultilevel"/>
    <w:tmpl w:val="867E05DE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E637C"/>
    <w:multiLevelType w:val="hybridMultilevel"/>
    <w:tmpl w:val="8E062364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C676D"/>
    <w:multiLevelType w:val="hybridMultilevel"/>
    <w:tmpl w:val="BFF817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22714F8"/>
    <w:multiLevelType w:val="hybridMultilevel"/>
    <w:tmpl w:val="3C447A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FD36B3"/>
    <w:multiLevelType w:val="hybridMultilevel"/>
    <w:tmpl w:val="6EFE903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27229"/>
    <w:multiLevelType w:val="hybridMultilevel"/>
    <w:tmpl w:val="CE48244E"/>
    <w:lvl w:ilvl="0" w:tplc="728037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01"/>
    <w:rsid w:val="00010194"/>
    <w:rsid w:val="00011D79"/>
    <w:rsid w:val="00017C92"/>
    <w:rsid w:val="00050691"/>
    <w:rsid w:val="001243C8"/>
    <w:rsid w:val="0018126A"/>
    <w:rsid w:val="001F439D"/>
    <w:rsid w:val="0020702F"/>
    <w:rsid w:val="002742B6"/>
    <w:rsid w:val="00281C8A"/>
    <w:rsid w:val="002B327F"/>
    <w:rsid w:val="002E53AA"/>
    <w:rsid w:val="002F5BB2"/>
    <w:rsid w:val="00363AE9"/>
    <w:rsid w:val="00453B1B"/>
    <w:rsid w:val="00471CD6"/>
    <w:rsid w:val="0047355A"/>
    <w:rsid w:val="004F388D"/>
    <w:rsid w:val="00500480"/>
    <w:rsid w:val="005B4F4B"/>
    <w:rsid w:val="006509DE"/>
    <w:rsid w:val="00710901"/>
    <w:rsid w:val="00736BD8"/>
    <w:rsid w:val="007428B1"/>
    <w:rsid w:val="0076313F"/>
    <w:rsid w:val="007E1A6B"/>
    <w:rsid w:val="00813F6D"/>
    <w:rsid w:val="00816162"/>
    <w:rsid w:val="00820334"/>
    <w:rsid w:val="00AA4A8F"/>
    <w:rsid w:val="00BA048B"/>
    <w:rsid w:val="00D0044F"/>
    <w:rsid w:val="00D47E02"/>
    <w:rsid w:val="00DA14D8"/>
    <w:rsid w:val="00DA166D"/>
    <w:rsid w:val="00DB0008"/>
    <w:rsid w:val="00EC6C15"/>
    <w:rsid w:val="00ED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B9BC"/>
  <w15:docId w15:val="{5EBB50A2-B64E-4278-A229-1C3C65F2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901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1090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10901"/>
    <w:rPr>
      <w:rFonts w:cs="Times New Roman"/>
      <w:b/>
      <w:bCs/>
    </w:rPr>
  </w:style>
  <w:style w:type="paragraph" w:customStyle="1" w:styleId="Default">
    <w:name w:val="Default"/>
    <w:rsid w:val="007109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274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42B6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274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42B6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0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0480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CF88-C09A-47B0-980E-6E05A168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15</cp:revision>
  <cp:lastPrinted>2018-10-19T15:17:00Z</cp:lastPrinted>
  <dcterms:created xsi:type="dcterms:W3CDTF">2020-10-03T10:57:00Z</dcterms:created>
  <dcterms:modified xsi:type="dcterms:W3CDTF">2021-10-14T10:16:00Z</dcterms:modified>
</cp:coreProperties>
</file>